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0D4C0" w14:textId="25ED66D1" w:rsidR="008834BA" w:rsidRDefault="00247216" w:rsidP="4C9EB546">
      <w:pPr>
        <w:pStyle w:val="CRCoverPage"/>
        <w:tabs>
          <w:tab w:val="right" w:pos="9639"/>
        </w:tabs>
        <w:spacing w:after="0"/>
        <w:rPr>
          <w:b/>
          <w:bCs/>
          <w:i/>
          <w:iCs/>
          <w:noProof/>
          <w:sz w:val="28"/>
          <w:szCs w:val="28"/>
        </w:rPr>
      </w:pPr>
      <w:r w:rsidRPr="4C9EB546">
        <w:rPr>
          <w:b/>
          <w:bCs/>
          <w:noProof/>
          <w:sz w:val="24"/>
          <w:szCs w:val="24"/>
        </w:rPr>
        <w:t>3GPP TSG-SA3 Meeting #</w:t>
      </w:r>
      <w:r w:rsidR="001F3E0A" w:rsidRPr="4C9EB546">
        <w:rPr>
          <w:b/>
          <w:bCs/>
          <w:noProof/>
          <w:sz w:val="24"/>
          <w:szCs w:val="24"/>
        </w:rPr>
        <w:t>10</w:t>
      </w:r>
      <w:r w:rsidR="009C7DAE">
        <w:rPr>
          <w:b/>
          <w:bCs/>
          <w:noProof/>
          <w:sz w:val="24"/>
          <w:szCs w:val="24"/>
        </w:rPr>
        <w:t>4</w:t>
      </w:r>
      <w:r w:rsidR="00B31D72" w:rsidRPr="4C9EB546">
        <w:rPr>
          <w:b/>
          <w:bCs/>
          <w:noProof/>
          <w:sz w:val="24"/>
          <w:szCs w:val="24"/>
        </w:rPr>
        <w:t>-e</w:t>
      </w:r>
      <w:r w:rsidRPr="4C9EB546">
        <w:rPr>
          <w:b/>
          <w:bCs/>
          <w:i/>
          <w:iCs/>
          <w:noProof/>
          <w:sz w:val="24"/>
          <w:szCs w:val="24"/>
        </w:rPr>
        <w:t xml:space="preserve"> </w:t>
      </w:r>
      <w:r>
        <w:tab/>
      </w:r>
      <w:r w:rsidRPr="4C9EB546">
        <w:rPr>
          <w:b/>
          <w:bCs/>
          <w:i/>
          <w:iCs/>
          <w:noProof/>
          <w:sz w:val="28"/>
          <w:szCs w:val="28"/>
        </w:rPr>
        <w:t>S3-</w:t>
      </w:r>
      <w:r w:rsidR="00781E6B" w:rsidRPr="4C9EB546">
        <w:rPr>
          <w:b/>
          <w:bCs/>
          <w:i/>
          <w:iCs/>
          <w:noProof/>
          <w:sz w:val="28"/>
          <w:szCs w:val="28"/>
        </w:rPr>
        <w:t>21</w:t>
      </w:r>
      <w:r w:rsidR="00781E6B">
        <w:rPr>
          <w:b/>
          <w:bCs/>
          <w:i/>
          <w:iCs/>
          <w:noProof/>
          <w:sz w:val="28"/>
          <w:szCs w:val="28"/>
        </w:rPr>
        <w:t>2767</w:t>
      </w:r>
    </w:p>
    <w:p w14:paraId="6EA8CB61" w14:textId="4F843FAB" w:rsidR="00EE33A2" w:rsidRDefault="00247216" w:rsidP="4C9EB546">
      <w:pPr>
        <w:pStyle w:val="CRCoverPage"/>
        <w:outlineLvl w:val="0"/>
        <w:rPr>
          <w:b/>
          <w:bCs/>
          <w:noProof/>
          <w:sz w:val="24"/>
          <w:szCs w:val="24"/>
        </w:rPr>
      </w:pPr>
      <w:r w:rsidRPr="2E378D3B">
        <w:rPr>
          <w:b/>
          <w:bCs/>
          <w:noProof/>
          <w:sz w:val="24"/>
          <w:szCs w:val="24"/>
        </w:rPr>
        <w:t xml:space="preserve">e-meeting, </w:t>
      </w:r>
      <w:r w:rsidR="00A41A34" w:rsidRPr="2E378D3B">
        <w:rPr>
          <w:b/>
          <w:bCs/>
          <w:noProof/>
          <w:sz w:val="24"/>
          <w:szCs w:val="24"/>
        </w:rPr>
        <w:t>1</w:t>
      </w:r>
      <w:r w:rsidR="009C7DAE">
        <w:rPr>
          <w:b/>
          <w:bCs/>
          <w:noProof/>
          <w:sz w:val="24"/>
          <w:szCs w:val="24"/>
        </w:rPr>
        <w:t>6</w:t>
      </w:r>
      <w:r w:rsidR="4C185072" w:rsidRPr="2E378D3B">
        <w:rPr>
          <w:b/>
          <w:bCs/>
          <w:noProof/>
          <w:sz w:val="24"/>
          <w:szCs w:val="24"/>
          <w:vertAlign w:val="superscript"/>
        </w:rPr>
        <w:t>th</w:t>
      </w:r>
      <w:r w:rsidR="4C185072" w:rsidRPr="2E378D3B">
        <w:rPr>
          <w:b/>
          <w:bCs/>
          <w:noProof/>
          <w:sz w:val="24"/>
          <w:szCs w:val="24"/>
        </w:rPr>
        <w:t xml:space="preserve"> </w:t>
      </w:r>
      <w:r w:rsidR="00190E1C" w:rsidRPr="2E378D3B">
        <w:rPr>
          <w:b/>
          <w:bCs/>
          <w:noProof/>
          <w:sz w:val="24"/>
          <w:szCs w:val="24"/>
        </w:rPr>
        <w:t xml:space="preserve"> -  </w:t>
      </w:r>
      <w:r w:rsidR="1884DF87" w:rsidRPr="2E378D3B">
        <w:rPr>
          <w:b/>
          <w:bCs/>
          <w:noProof/>
          <w:sz w:val="24"/>
          <w:szCs w:val="24"/>
        </w:rPr>
        <w:t>2</w:t>
      </w:r>
      <w:r w:rsidR="009C7DAE">
        <w:rPr>
          <w:b/>
          <w:bCs/>
          <w:noProof/>
          <w:sz w:val="24"/>
          <w:szCs w:val="24"/>
        </w:rPr>
        <w:t>7</w:t>
      </w:r>
      <w:r w:rsidR="205AF45B" w:rsidRPr="2E378D3B">
        <w:rPr>
          <w:b/>
          <w:bCs/>
          <w:noProof/>
          <w:sz w:val="24"/>
          <w:szCs w:val="24"/>
          <w:vertAlign w:val="superscript"/>
        </w:rPr>
        <w:t>th</w:t>
      </w:r>
      <w:r w:rsidR="205AF45B" w:rsidRPr="2E378D3B">
        <w:rPr>
          <w:b/>
          <w:bCs/>
          <w:noProof/>
          <w:sz w:val="24"/>
          <w:szCs w:val="24"/>
        </w:rPr>
        <w:t xml:space="preserve"> </w:t>
      </w:r>
      <w:r w:rsidR="1884DF87" w:rsidRPr="2E378D3B">
        <w:rPr>
          <w:b/>
          <w:bCs/>
          <w:noProof/>
          <w:sz w:val="24"/>
          <w:szCs w:val="24"/>
        </w:rPr>
        <w:t xml:space="preserve"> </w:t>
      </w:r>
      <w:r w:rsidR="009C7DAE">
        <w:rPr>
          <w:b/>
          <w:bCs/>
          <w:noProof/>
          <w:sz w:val="24"/>
          <w:szCs w:val="24"/>
        </w:rPr>
        <w:t>August</w:t>
      </w:r>
      <w:r w:rsidR="009C7DAE" w:rsidRPr="2E378D3B">
        <w:rPr>
          <w:b/>
          <w:bCs/>
          <w:noProof/>
          <w:sz w:val="24"/>
          <w:szCs w:val="24"/>
        </w:rPr>
        <w:t xml:space="preserve"> </w:t>
      </w:r>
      <w:r w:rsidR="00190E1C" w:rsidRPr="2E378D3B">
        <w:rPr>
          <w:b/>
          <w:bCs/>
          <w:noProof/>
          <w:sz w:val="24"/>
          <w:szCs w:val="24"/>
        </w:rPr>
        <w:t>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F02150">
        <w:rPr>
          <w:rFonts w:ascii="Arial" w:hAnsi="Arial"/>
          <w:b/>
          <w:lang w:val="en-US"/>
        </w:rPr>
        <w:t>Nokia</w:t>
      </w:r>
      <w:bookmarkStart w:id="1" w:name="_Hlk47650566"/>
      <w:r w:rsidR="00F02150">
        <w:rPr>
          <w:rFonts w:ascii="Arial" w:hAnsi="Arial"/>
          <w:b/>
          <w:lang w:val="en-US"/>
        </w:rPr>
        <w:t>, Nokia Shanghai Bell</w:t>
      </w:r>
      <w:bookmarkEnd w:id="1"/>
    </w:p>
    <w:bookmarkEnd w:id="0"/>
    <w:p w14:paraId="7CAC5FBD" w14:textId="76210C3E"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41460D">
        <w:rPr>
          <w:rFonts w:ascii="Arial" w:hAnsi="Arial"/>
          <w:b/>
          <w:bCs/>
          <w:lang w:eastAsia="zh-CN"/>
        </w:rPr>
        <w:t>Proposal for a conclusion on KI#4</w:t>
      </w:r>
      <w:r w:rsidR="000B4C00">
        <w:rPr>
          <w:rFonts w:ascii="Arial" w:hAnsi="Arial"/>
          <w:b/>
          <w:bCs/>
          <w:lang w:eastAsia="zh-CN"/>
        </w:rPr>
        <w:t xml:space="preserve"> – </w:t>
      </w:r>
      <w:proofErr w:type="gramStart"/>
      <w:r w:rsidR="000B4C00">
        <w:rPr>
          <w:rFonts w:ascii="Arial" w:hAnsi="Arial"/>
          <w:b/>
          <w:bCs/>
          <w:lang w:eastAsia="zh-CN"/>
        </w:rPr>
        <w:t>one way</w:t>
      </w:r>
      <w:proofErr w:type="gramEnd"/>
      <w:r w:rsidR="000B4C00">
        <w:rPr>
          <w:rFonts w:ascii="Arial" w:hAnsi="Arial"/>
          <w:b/>
          <w:bCs/>
          <w:lang w:eastAsia="zh-CN"/>
        </w:rPr>
        <w:t xml:space="preserve"> authentication.</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6025BCA9"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41460D">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2EF75CC1"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2001C5">
        <w:rPr>
          <w:b/>
          <w:bCs/>
          <w:i/>
          <w:iCs/>
        </w:rPr>
        <w:t xml:space="preserve">to </w:t>
      </w:r>
      <w:r w:rsidR="007F3F76">
        <w:rPr>
          <w:b/>
          <w:bCs/>
          <w:i/>
          <w:iCs/>
        </w:rPr>
        <w:t>update the conclusions for Ki#</w:t>
      </w:r>
      <w:r w:rsidR="00F72D66">
        <w:rPr>
          <w:b/>
          <w:bCs/>
          <w:i/>
          <w:iCs/>
        </w:rPr>
        <w:t>4 related to support of UE onboarding without client credentials</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2" w:name="specNumber"/>
      <w:r w:rsidRPr="00B13203">
        <w:t>33</w:t>
      </w:r>
      <w:bookmarkEnd w:id="2"/>
      <w:r w:rsidRPr="00B13203">
        <w:t>.857</w:t>
      </w:r>
      <w:r>
        <w:t>:”</w:t>
      </w:r>
      <w:r w:rsidRPr="006A2B21">
        <w:t xml:space="preserve"> </w:t>
      </w:r>
      <w:r>
        <w:t>Study on enhanced security support for Non-Public Networks</w:t>
      </w:r>
      <w:r w:rsidR="009D4FB8">
        <w:t>”</w:t>
      </w:r>
    </w:p>
    <w:p w14:paraId="536E98CF" w14:textId="1DD3F00A" w:rsidR="00ED489C"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0090A1C2" w14:textId="77777777" w:rsidR="00AA55D4" w:rsidRDefault="00AA55D4" w:rsidP="00AA55D4">
      <w:pPr>
        <w:pStyle w:val="ZT"/>
        <w:framePr w:wrap="auto" w:hAnchor="text" w:yAlign="inline"/>
        <w:jc w:val="left"/>
        <w:rPr>
          <w:rFonts w:ascii="Times New Roman" w:hAnsi="Times New Roman"/>
          <w:b w:val="0"/>
          <w:sz w:val="20"/>
          <w:lang w:val="en-US"/>
        </w:rPr>
      </w:pPr>
      <w:r w:rsidRPr="008464A1">
        <w:rPr>
          <w:rFonts w:ascii="Times New Roman" w:hAnsi="Times New Roman"/>
          <w:b w:val="0"/>
          <w:sz w:val="20"/>
          <w:lang w:val="en-US"/>
        </w:rPr>
        <w:t>[3]</w:t>
      </w:r>
      <w:r w:rsidRPr="008464A1">
        <w:rPr>
          <w:rFonts w:ascii="Times New Roman" w:hAnsi="Times New Roman"/>
          <w:b w:val="0"/>
          <w:sz w:val="20"/>
          <w:lang w:val="en-US"/>
        </w:rPr>
        <w:tab/>
      </w:r>
      <w:r w:rsidRPr="008464A1">
        <w:rPr>
          <w:rFonts w:ascii="Times New Roman" w:hAnsi="Times New Roman"/>
          <w:b w:val="0"/>
          <w:sz w:val="20"/>
          <w:lang w:val="en-US"/>
        </w:rPr>
        <w:tab/>
      </w:r>
      <w:r w:rsidRPr="008464A1">
        <w:rPr>
          <w:rFonts w:ascii="Times New Roman" w:hAnsi="Times New Roman"/>
          <w:b w:val="0"/>
          <w:sz w:val="20"/>
          <w:lang w:val="en-US"/>
        </w:rPr>
        <w:tab/>
        <w:t xml:space="preserve">GSMA SGP.21 </w:t>
      </w:r>
      <w:proofErr w:type="spellStart"/>
      <w:r w:rsidRPr="008464A1">
        <w:rPr>
          <w:rFonts w:ascii="Times New Roman" w:hAnsi="Times New Roman"/>
          <w:b w:val="0"/>
          <w:sz w:val="20"/>
          <w:lang w:val="en-US"/>
        </w:rPr>
        <w:t>eSIM</w:t>
      </w:r>
      <w:proofErr w:type="spellEnd"/>
      <w:r w:rsidRPr="008464A1">
        <w:rPr>
          <w:rFonts w:ascii="Times New Roman" w:hAnsi="Times New Roman"/>
          <w:b w:val="0"/>
          <w:sz w:val="20"/>
          <w:lang w:val="en-US"/>
        </w:rPr>
        <w:t xml:space="preserve"> Architecture </w:t>
      </w:r>
      <w:r>
        <w:rPr>
          <w:rFonts w:ascii="Times New Roman" w:hAnsi="Times New Roman"/>
          <w:b w:val="0"/>
          <w:sz w:val="20"/>
          <w:lang w:val="en-US"/>
        </w:rPr>
        <w:t xml:space="preserve">Specification, </w:t>
      </w:r>
      <w:hyperlink r:id="rId14" w:history="1">
        <w:r w:rsidRPr="00676CB4">
          <w:rPr>
            <w:rStyle w:val="Hyperlink"/>
            <w:rFonts w:ascii="Times New Roman" w:hAnsi="Times New Roman"/>
            <w:b w:val="0"/>
            <w:sz w:val="20"/>
            <w:lang w:val="en-US"/>
          </w:rPr>
          <w:t>https://www.gsma.com/esim/esim-specification</w:t>
        </w:r>
      </w:hyperlink>
    </w:p>
    <w:p w14:paraId="479A48A6" w14:textId="77777777" w:rsidR="00AA55D4" w:rsidRPr="008464A1" w:rsidRDefault="00AA55D4" w:rsidP="00AA55D4">
      <w:pPr>
        <w:pStyle w:val="ZT"/>
        <w:framePr w:wrap="auto" w:hAnchor="text" w:yAlign="inline"/>
        <w:jc w:val="left"/>
        <w:rPr>
          <w:rFonts w:ascii="Times New Roman" w:hAnsi="Times New Roman"/>
          <w:b w:val="0"/>
          <w:sz w:val="20"/>
          <w:lang w:val="en-US"/>
        </w:rPr>
      </w:pPr>
      <w:r>
        <w:rPr>
          <w:rFonts w:ascii="Times New Roman" w:hAnsi="Times New Roman"/>
          <w:b w:val="0"/>
          <w:sz w:val="20"/>
          <w:lang w:val="en-US"/>
        </w:rPr>
        <w:t>[4]</w:t>
      </w:r>
      <w:r>
        <w:rPr>
          <w:rFonts w:ascii="Times New Roman" w:hAnsi="Times New Roman"/>
          <w:b w:val="0"/>
          <w:sz w:val="20"/>
          <w:lang w:val="en-US"/>
        </w:rPr>
        <w:tab/>
      </w:r>
      <w:r>
        <w:rPr>
          <w:rFonts w:ascii="Times New Roman" w:hAnsi="Times New Roman"/>
          <w:b w:val="0"/>
          <w:sz w:val="20"/>
          <w:lang w:val="en-US"/>
        </w:rPr>
        <w:tab/>
      </w:r>
      <w:r>
        <w:rPr>
          <w:rFonts w:ascii="Times New Roman" w:hAnsi="Times New Roman"/>
          <w:b w:val="0"/>
          <w:sz w:val="20"/>
          <w:lang w:val="en-US"/>
        </w:rPr>
        <w:tab/>
      </w:r>
      <w:r w:rsidRPr="008464A1">
        <w:rPr>
          <w:rFonts w:ascii="Times New Roman" w:hAnsi="Times New Roman"/>
          <w:b w:val="0"/>
          <w:sz w:val="20"/>
          <w:lang w:val="en-US"/>
        </w:rPr>
        <w:t>Bootstrapping Remote Secure Key Infrastructures (BRSKI)</w:t>
      </w:r>
      <w:r>
        <w:rPr>
          <w:rFonts w:ascii="Times New Roman" w:hAnsi="Times New Roman"/>
          <w:b w:val="0"/>
          <w:sz w:val="20"/>
          <w:lang w:val="en-US"/>
        </w:rPr>
        <w:t xml:space="preserve">, </w:t>
      </w:r>
      <w:r w:rsidRPr="008464A1">
        <w:rPr>
          <w:rFonts w:ascii="Times New Roman" w:hAnsi="Times New Roman"/>
          <w:b w:val="0"/>
          <w:sz w:val="20"/>
          <w:lang w:val="en-US"/>
        </w:rPr>
        <w:t>https://datatracker.ietf.org/doc/draft-ietf-anima-bootstrapping-keyinfra/</w:t>
      </w:r>
    </w:p>
    <w:p w14:paraId="66AC71A5" w14:textId="77777777" w:rsidR="00AA55D4" w:rsidRPr="0041460D" w:rsidRDefault="00AA55D4" w:rsidP="0003353E">
      <w:pPr>
        <w:pStyle w:val="ZT"/>
        <w:framePr w:wrap="auto" w:hAnchor="text" w:yAlign="inline"/>
        <w:jc w:val="left"/>
        <w:rPr>
          <w:rFonts w:ascii="Times New Roman" w:hAnsi="Times New Roman"/>
          <w:b w:val="0"/>
          <w:sz w:val="20"/>
          <w:lang w:val="en-US"/>
        </w:rPr>
      </w:pPr>
    </w:p>
    <w:p w14:paraId="54E924C0" w14:textId="17BECCC2" w:rsidR="00C022E3" w:rsidRDefault="00C022E3">
      <w:pPr>
        <w:pStyle w:val="Heading1"/>
      </w:pPr>
      <w:r>
        <w:t>3</w:t>
      </w:r>
      <w:r>
        <w:tab/>
        <w:t>Rationale</w:t>
      </w:r>
    </w:p>
    <w:p w14:paraId="66ED560E" w14:textId="61600C1B" w:rsidR="00AA55D4" w:rsidRDefault="00AA55D4" w:rsidP="009D3208">
      <w:pPr>
        <w:rPr>
          <w:lang w:val="en-US"/>
        </w:rPr>
      </w:pPr>
      <w:r>
        <w:rPr>
          <w:lang w:val="en-US"/>
        </w:rPr>
        <w:t>During the study phase solutions 19 and 14 have been introduced, which do not require the need of client credentials for primary authentication.</w:t>
      </w:r>
    </w:p>
    <w:p w14:paraId="275DD3AF" w14:textId="3670AAB5" w:rsidR="00AA55D4" w:rsidRDefault="00AA55D4" w:rsidP="00AA55D4">
      <w:pPr>
        <w:rPr>
          <w:rFonts w:eastAsia="Times New Roman"/>
        </w:rPr>
      </w:pPr>
      <w:r w:rsidRPr="6E3A7E17">
        <w:rPr>
          <w:rFonts w:eastAsia="Times New Roman"/>
        </w:rPr>
        <w:t xml:space="preserve">Potential drawbacks resulting from the fact the unauthenticated UE might abuse the onboarding network for purposes other than provisioning can be prevented by </w:t>
      </w:r>
      <w:r w:rsidR="0087138F" w:rsidRPr="6E3A7E17">
        <w:rPr>
          <w:rFonts w:eastAsia="Times New Roman"/>
        </w:rPr>
        <w:t>restricting</w:t>
      </w:r>
      <w:r w:rsidRPr="6E3A7E17">
        <w:rPr>
          <w:rFonts w:eastAsia="Times New Roman"/>
        </w:rPr>
        <w:t xml:space="preserve"> onboarding connectivity to </w:t>
      </w:r>
      <w:r w:rsidR="0087138F" w:rsidRPr="6E3A7E17">
        <w:rPr>
          <w:rFonts w:eastAsia="Times New Roman"/>
        </w:rPr>
        <w:t>trusted</w:t>
      </w:r>
      <w:r w:rsidRPr="6E3A7E17">
        <w:rPr>
          <w:rFonts w:eastAsia="Times New Roman"/>
        </w:rPr>
        <w:t xml:space="preserve"> provisioning servers.</w:t>
      </w:r>
      <w:r w:rsidR="49382FAD" w:rsidRPr="6E3A7E17">
        <w:rPr>
          <w:rFonts w:eastAsia="Times New Roman"/>
        </w:rPr>
        <w:t xml:space="preserve"> Furthermore, also an Equipment Identity Check can be executed to limit onb</w:t>
      </w:r>
      <w:r w:rsidR="5CB093DB" w:rsidRPr="6E3A7E17">
        <w:rPr>
          <w:rFonts w:eastAsia="Times New Roman"/>
        </w:rPr>
        <w:t>o</w:t>
      </w:r>
      <w:r w:rsidR="49382FAD" w:rsidRPr="6E3A7E17">
        <w:rPr>
          <w:rFonts w:eastAsia="Times New Roman"/>
        </w:rPr>
        <w:t xml:space="preserve">arding access to expected UEs. </w:t>
      </w:r>
    </w:p>
    <w:p w14:paraId="558E9F83" w14:textId="5CCFD8C3" w:rsidR="00AA55D4" w:rsidRDefault="00AA55D4" w:rsidP="00AA55D4">
      <w:pPr>
        <w:rPr>
          <w:rFonts w:eastAsia="Times New Roman"/>
        </w:rPr>
      </w:pPr>
      <w:r>
        <w:rPr>
          <w:rFonts w:eastAsia="Times New Roman"/>
        </w:rPr>
        <w:t>Since all relevant provisioning protocols are expected to provide own end to end security mechanism between onboarding UE and provisioning server</w:t>
      </w:r>
      <w:r w:rsidR="00EB0569">
        <w:rPr>
          <w:rFonts w:eastAsia="Times New Roman"/>
        </w:rPr>
        <w:t>,</w:t>
      </w:r>
      <w:r>
        <w:rPr>
          <w:rFonts w:eastAsia="Times New Roman"/>
        </w:rPr>
        <w:t xml:space="preserve"> </w:t>
      </w:r>
      <w:r w:rsidR="0087138F">
        <w:rPr>
          <w:rFonts w:eastAsia="Times New Roman"/>
        </w:rPr>
        <w:t xml:space="preserve">omitting </w:t>
      </w:r>
      <w:r>
        <w:rPr>
          <w:rFonts w:eastAsia="Times New Roman"/>
        </w:rPr>
        <w:t>client authentication</w:t>
      </w:r>
      <w:r w:rsidR="00EB0569">
        <w:rPr>
          <w:rFonts w:eastAsia="Times New Roman"/>
        </w:rPr>
        <w:t xml:space="preserve"> during registration</w:t>
      </w:r>
      <w:r>
        <w:rPr>
          <w:rFonts w:eastAsia="Times New Roman"/>
        </w:rPr>
        <w:t xml:space="preserve"> does not </w:t>
      </w:r>
      <w:r w:rsidR="00EB0569">
        <w:rPr>
          <w:rFonts w:eastAsia="Times New Roman"/>
        </w:rPr>
        <w:t>degrade security during provisioning</w:t>
      </w:r>
      <w:r>
        <w:rPr>
          <w:rFonts w:eastAsia="Times New Roman"/>
        </w:rPr>
        <w:t>.</w:t>
      </w:r>
    </w:p>
    <w:p w14:paraId="5B8A549B" w14:textId="2D7E8EAC" w:rsidR="00AA55D4" w:rsidRDefault="00AA55D4" w:rsidP="00AA55D4">
      <w:pPr>
        <w:rPr>
          <w:rFonts w:eastAsia="Times New Roman"/>
        </w:rPr>
      </w:pPr>
      <w:r w:rsidRPr="6A32D189">
        <w:rPr>
          <w:rFonts w:eastAsia="Times New Roman"/>
        </w:rPr>
        <w:t>The solution</w:t>
      </w:r>
      <w:r>
        <w:rPr>
          <w:rFonts w:eastAsia="Times New Roman"/>
        </w:rPr>
        <w:t>s</w:t>
      </w:r>
      <w:r w:rsidRPr="6A32D189">
        <w:rPr>
          <w:rFonts w:eastAsia="Times New Roman"/>
        </w:rPr>
        <w:t xml:space="preserve"> </w:t>
      </w:r>
      <w:r>
        <w:rPr>
          <w:rFonts w:eastAsia="Times New Roman"/>
        </w:rPr>
        <w:t>are</w:t>
      </w:r>
      <w:r w:rsidRPr="6A32D189">
        <w:rPr>
          <w:rFonts w:eastAsia="Times New Roman"/>
        </w:rPr>
        <w:t xml:space="preserve"> especially suited for provisioning protocols, which do not require integration with a default credential server, like the consumer variant of GSMA RSP [3]. Requiring integration between an onboarding network and a default credential server for the purpose of primary authentication would heavily impede the deployment of the consumer variant of GSMA RSP without adding additional security.</w:t>
      </w:r>
    </w:p>
    <w:p w14:paraId="64DCAD5A" w14:textId="4339F3FF" w:rsidR="00AA55D4" w:rsidRDefault="00AA55D4" w:rsidP="00AA55D4">
      <w:pPr>
        <w:rPr>
          <w:rFonts w:eastAsia="Times New Roman"/>
        </w:rPr>
      </w:pPr>
      <w:r w:rsidRPr="6A32D189">
        <w:rPr>
          <w:rFonts w:eastAsia="Times New Roman"/>
        </w:rPr>
        <w:t xml:space="preserve">Furthermore, </w:t>
      </w:r>
      <w:bookmarkStart w:id="3" w:name="_GoBack"/>
      <w:r w:rsidRPr="6A32D189">
        <w:rPr>
          <w:rFonts w:eastAsia="Times New Roman"/>
        </w:rPr>
        <w:t>the solution is also well suited for security scenarios</w:t>
      </w:r>
      <w:r w:rsidR="00367FEE">
        <w:rPr>
          <w:rFonts w:eastAsia="Times New Roman"/>
        </w:rPr>
        <w:t xml:space="preserve"> where the security model is based on isolation</w:t>
      </w:r>
      <w:r w:rsidRPr="6A32D189">
        <w:rPr>
          <w:rFonts w:eastAsia="Times New Roman"/>
        </w:rPr>
        <w:t xml:space="preserve"> </w:t>
      </w:r>
      <w:r w:rsidR="00367FEE">
        <w:rPr>
          <w:rFonts w:eastAsia="Times New Roman"/>
        </w:rPr>
        <w:t xml:space="preserve">like </w:t>
      </w:r>
      <w:r w:rsidRPr="6A32D189">
        <w:rPr>
          <w:rFonts w:eastAsia="Times New Roman"/>
        </w:rPr>
        <w:t>industrial networks, which prohibit the direct interaction of an onboarding UE with an external server, like the default credential server. Instead of directly communicating with an external default credential server the onboarding UE could interact with a local registrar as described in [4].</w:t>
      </w:r>
    </w:p>
    <w:bookmarkEnd w:id="3"/>
    <w:p w14:paraId="38EDF761" w14:textId="43F36854" w:rsidR="00367FEE" w:rsidRDefault="00367FEE" w:rsidP="00AA55D4">
      <w:pPr>
        <w:rPr>
          <w:rFonts w:eastAsia="Times New Roman"/>
        </w:rPr>
      </w:pPr>
      <w:r>
        <w:rPr>
          <w:rFonts w:eastAsia="Times New Roman"/>
        </w:rPr>
        <w:t xml:space="preserve">As an example of this </w:t>
      </w:r>
      <w:r w:rsidR="0041494D">
        <w:rPr>
          <w:rFonts w:eastAsia="Times New Roman"/>
        </w:rPr>
        <w:t xml:space="preserve">Figures 1 shows how a provisioning deployment could be implemented using the OPC GDS (Global </w:t>
      </w:r>
      <w:r w:rsidR="00262F51">
        <w:rPr>
          <w:rFonts w:eastAsia="Times New Roman"/>
        </w:rPr>
        <w:t>Server Server</w:t>
      </w:r>
      <w:r w:rsidR="0041494D">
        <w:rPr>
          <w:rFonts w:eastAsia="Times New Roman"/>
        </w:rPr>
        <w:t>)</w:t>
      </w:r>
      <w:r w:rsidR="00262F51">
        <w:rPr>
          <w:rFonts w:eastAsia="Times New Roman"/>
        </w:rPr>
        <w:t xml:space="preserve"> to obtain the certificates of the </w:t>
      </w:r>
      <w:r w:rsidR="00F20917">
        <w:rPr>
          <w:rFonts w:eastAsia="Times New Roman"/>
        </w:rPr>
        <w:t>OPC</w:t>
      </w:r>
      <w:r w:rsidR="00262F51">
        <w:rPr>
          <w:rFonts w:eastAsia="Times New Roman"/>
        </w:rPr>
        <w:t xml:space="preserve"> server responsible for the provisioning o</w:t>
      </w:r>
      <w:r w:rsidR="00F20917">
        <w:rPr>
          <w:rFonts w:eastAsia="Times New Roman"/>
        </w:rPr>
        <w:t>f</w:t>
      </w:r>
      <w:r w:rsidR="00262F51">
        <w:rPr>
          <w:rFonts w:eastAsia="Times New Roman"/>
        </w:rPr>
        <w:t xml:space="preserve"> the credentials. Please note that the establishment of the channel to the OPC UA GDS is based on EAP TLS</w:t>
      </w:r>
      <w:r w:rsidR="00F20917">
        <w:rPr>
          <w:rFonts w:eastAsia="Times New Roman"/>
        </w:rPr>
        <w:t xml:space="preserve"> and mutual authentication is part of this process.</w:t>
      </w:r>
    </w:p>
    <w:p w14:paraId="5427D9E6" w14:textId="77777777" w:rsidR="0041494D" w:rsidRDefault="0041494D" w:rsidP="0094540D">
      <w:pPr>
        <w:keepNext/>
        <w:rPr>
          <w:ins w:id="4" w:author="Nokia4" w:date="2021-07-16T13:54:00Z"/>
        </w:rPr>
      </w:pPr>
      <w:r w:rsidRPr="000E1F36">
        <w:object w:dxaOrig="13065" w:dyaOrig="14265" w14:anchorId="2FDBF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0pt;height:651pt" o:ole="">
            <v:imagedata r:id="rId15" o:title=""/>
          </v:shape>
          <o:OLEObject Type="Embed" ProgID="Visio.Drawing.15" ShapeID="_x0000_i1025" DrawAspect="Content" ObjectID="_1690020101" r:id="rId16"/>
        </w:object>
      </w:r>
    </w:p>
    <w:p w14:paraId="1D786C35" w14:textId="52E087FF" w:rsidR="0041494D" w:rsidRDefault="0041494D" w:rsidP="0094540D">
      <w:pPr>
        <w:pStyle w:val="Caption"/>
        <w:jc w:val="center"/>
        <w:rPr>
          <w:rFonts w:eastAsia="Times New Roman"/>
        </w:rPr>
      </w:pPr>
      <w:r>
        <w:t xml:space="preserve">Figure </w:t>
      </w:r>
      <w:r>
        <w:fldChar w:fldCharType="begin"/>
      </w:r>
      <w:r>
        <w:instrText xml:space="preserve"> SEQ Figure \* ARABIC </w:instrText>
      </w:r>
      <w:r>
        <w:fldChar w:fldCharType="separate"/>
      </w:r>
      <w:r>
        <w:rPr>
          <w:noProof/>
        </w:rPr>
        <w:t>1</w:t>
      </w:r>
      <w:r>
        <w:fldChar w:fldCharType="end"/>
      </w:r>
      <w:r>
        <w:t xml:space="preserve">: Provisioning of credentials using GDS and </w:t>
      </w:r>
      <w:proofErr w:type="gramStart"/>
      <w:r>
        <w:t>a</w:t>
      </w:r>
      <w:proofErr w:type="gramEnd"/>
      <w:r>
        <w:t xml:space="preserve"> OPC server.</w:t>
      </w:r>
    </w:p>
    <w:p w14:paraId="329B4EAF" w14:textId="6BF33785" w:rsidR="00AA55D4" w:rsidRDefault="00AA55D4" w:rsidP="009D3208">
      <w:pPr>
        <w:rPr>
          <w:lang w:val="en-US"/>
        </w:rPr>
      </w:pPr>
      <w:r>
        <w:rPr>
          <w:lang w:val="en-US"/>
        </w:rPr>
        <w:t xml:space="preserve">Thus, possibility to access an onboarding network without need for client authentication provides the </w:t>
      </w:r>
      <w:r w:rsidR="00262F51">
        <w:rPr>
          <w:lang w:val="en-US"/>
        </w:rPr>
        <w:t xml:space="preserve">simplest </w:t>
      </w:r>
      <w:r>
        <w:rPr>
          <w:lang w:val="en-US"/>
        </w:rPr>
        <w:t xml:space="preserve">way for the SNPN ecosystem to adopt </w:t>
      </w:r>
      <w:r w:rsidR="00262F51">
        <w:rPr>
          <w:lang w:val="en-US"/>
        </w:rPr>
        <w:t xml:space="preserve">industry specific </w:t>
      </w:r>
      <w:r>
        <w:rPr>
          <w:lang w:val="en-US"/>
        </w:rPr>
        <w:t>onboarding</w:t>
      </w:r>
      <w:r w:rsidR="00262F51">
        <w:rPr>
          <w:lang w:val="en-US"/>
        </w:rPr>
        <w:t xml:space="preserve"> schemes</w:t>
      </w:r>
      <w:r>
        <w:rPr>
          <w:lang w:val="en-US"/>
        </w:rPr>
        <w:t xml:space="preserve">. </w:t>
      </w:r>
    </w:p>
    <w:p w14:paraId="20FCCF28" w14:textId="40F3BF1E" w:rsidR="00A42E3C" w:rsidRPr="0041460D" w:rsidRDefault="00AA55D4" w:rsidP="009D3208">
      <w:r w:rsidRPr="0041460D">
        <w:rPr>
          <w:b/>
          <w:bCs/>
          <w:lang w:val="en-US"/>
        </w:rPr>
        <w:t xml:space="preserve">Proposal </w:t>
      </w:r>
      <w:r w:rsidR="00844BDA" w:rsidRPr="0041460D">
        <w:t>SA3 should conclude that UE onboarding using one</w:t>
      </w:r>
      <w:r w:rsidR="0087138F">
        <w:t>-</w:t>
      </w:r>
      <w:r w:rsidR="00844BDA" w:rsidRPr="0041460D">
        <w:t xml:space="preserve">way </w:t>
      </w:r>
      <w:r w:rsidR="0087138F" w:rsidRPr="0041460D">
        <w:t>authentication</w:t>
      </w:r>
      <w:r w:rsidR="00844BDA" w:rsidRPr="0041460D">
        <w:t>, i.e., EAP-TLS authentication without client authentication shall be supported.</w:t>
      </w:r>
    </w:p>
    <w:p w14:paraId="065FC428" w14:textId="77777777" w:rsidR="00C022E3" w:rsidRDefault="00C022E3">
      <w:pPr>
        <w:pStyle w:val="Heading1"/>
      </w:pPr>
      <w:r>
        <w:lastRenderedPageBreak/>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27C706E4" w:rsidR="00AA415C" w:rsidRDefault="00AA415C" w:rsidP="00AA415C">
      <w:pPr>
        <w:jc w:val="center"/>
        <w:rPr>
          <w:b/>
          <w:sz w:val="40"/>
          <w:szCs w:val="40"/>
        </w:rPr>
      </w:pPr>
      <w:r w:rsidRPr="007623F6">
        <w:rPr>
          <w:b/>
          <w:sz w:val="40"/>
          <w:szCs w:val="40"/>
        </w:rPr>
        <w:t>**** START OF CHANGES ****</w:t>
      </w:r>
    </w:p>
    <w:p w14:paraId="323A5CEB" w14:textId="77777777" w:rsidR="007F3F76" w:rsidRDefault="007F3F76" w:rsidP="007F3F76">
      <w:pPr>
        <w:pStyle w:val="Heading1"/>
      </w:pPr>
      <w:bookmarkStart w:id="5" w:name="_Toc513475456"/>
      <w:bookmarkStart w:id="6" w:name="_Toc48930874"/>
      <w:bookmarkStart w:id="7" w:name="_Toc49376123"/>
      <w:bookmarkStart w:id="8" w:name="_Toc66185442"/>
      <w:r>
        <w:t>7</w:t>
      </w:r>
      <w:r>
        <w:tab/>
        <w:t>Conclusions</w:t>
      </w:r>
      <w:bookmarkEnd w:id="5"/>
      <w:bookmarkEnd w:id="6"/>
      <w:bookmarkEnd w:id="7"/>
      <w:bookmarkEnd w:id="8"/>
    </w:p>
    <w:p w14:paraId="040B70B3" w14:textId="77777777" w:rsidR="007F3F76" w:rsidRDefault="007F3F76" w:rsidP="007F3F76">
      <w:pPr>
        <w:pStyle w:val="EditorsNote"/>
      </w:pPr>
      <w:r>
        <w:t>Editor’s Note: This clause contains the agreed conclusions that will form the basis for any normative work.</w:t>
      </w:r>
    </w:p>
    <w:p w14:paraId="45EF47E3" w14:textId="77777777" w:rsidR="007F3F76" w:rsidRDefault="007F3F76" w:rsidP="007F3F76">
      <w:pPr>
        <w:pStyle w:val="Heading2"/>
        <w:rPr>
          <w:noProof/>
        </w:rPr>
      </w:pPr>
      <w:bookmarkStart w:id="9" w:name="_Toc66185443"/>
      <w:r>
        <w:rPr>
          <w:noProof/>
        </w:rPr>
        <w:t>7.1</w:t>
      </w:r>
      <w:r>
        <w:rPr>
          <w:noProof/>
        </w:rPr>
        <w:tab/>
        <w:t>Conclusions on KI #1: Credentials owned by an external entity</w:t>
      </w:r>
      <w:bookmarkEnd w:id="9"/>
    </w:p>
    <w:p w14:paraId="07A5A689" w14:textId="77777777" w:rsidR="007F3F76" w:rsidRDefault="007F3F76" w:rsidP="007F3F76"/>
    <w:p w14:paraId="78F28BCA" w14:textId="77777777" w:rsidR="007F3F76" w:rsidRDefault="007F3F76" w:rsidP="007F3F76">
      <w:r>
        <w:t>In case that the external entity is 5GS aware (i.e., has the AUSF/UDM and is capable of deriving 5G key hierarchy after a successful primary authentication), it is concluded that the existing 5GS roaming architecture is reused.</w:t>
      </w:r>
    </w:p>
    <w:p w14:paraId="0BE9C32A" w14:textId="77777777" w:rsidR="007F3F76" w:rsidRDefault="007F3F76" w:rsidP="007F3F76">
      <w:r>
        <w:t>In case that the external entity is non-5GS aware (legacy AAA server), the following is concluded:</w:t>
      </w:r>
    </w:p>
    <w:p w14:paraId="21F0E2A0" w14:textId="77777777" w:rsidR="007F3F76" w:rsidRDefault="007F3F76" w:rsidP="007F3F76">
      <w:pPr>
        <w:numPr>
          <w:ilvl w:val="0"/>
          <w:numId w:val="28"/>
        </w:numPr>
        <w:spacing w:after="0"/>
        <w:contextualSpacing/>
      </w:pPr>
      <w:r>
        <w:t xml:space="preserve">The SNPN access with a credential owned by an external entity is performed via an AUSF in the SNPN that is enhanced to interface with the external entity. </w:t>
      </w:r>
    </w:p>
    <w:p w14:paraId="3132C8BA" w14:textId="77777777" w:rsidR="007F3F76" w:rsidRDefault="007F3F76" w:rsidP="007F3F76">
      <w:pPr>
        <w:keepLines/>
        <w:ind w:left="1135" w:hanging="851"/>
        <w:rPr>
          <w:color w:val="FF0000"/>
          <w:lang w:eastAsia="zh-CN"/>
        </w:rPr>
      </w:pPr>
      <w:r>
        <w:rPr>
          <w:color w:val="FF0000"/>
          <w:lang w:eastAsia="zh-CN"/>
        </w:rPr>
        <w:t>Editor’s Note: Further conclusion(s) are FFS.</w:t>
      </w:r>
    </w:p>
    <w:p w14:paraId="538B8FB7" w14:textId="5684EADE" w:rsidR="0094540D" w:rsidRPr="0094540D" w:rsidRDefault="009C7DAE" w:rsidP="0094540D">
      <w:pPr>
        <w:pStyle w:val="Heading2"/>
        <w:rPr>
          <w:lang w:eastAsia="zh-CN"/>
        </w:rPr>
      </w:pPr>
      <w:bookmarkStart w:id="10" w:name="_Toc72839089"/>
      <w:r>
        <w:rPr>
          <w:lang w:eastAsia="zh-CN"/>
        </w:rPr>
        <w:t>7.2</w:t>
      </w:r>
      <w:r>
        <w:rPr>
          <w:lang w:eastAsia="zh-CN"/>
        </w:rPr>
        <w:tab/>
        <w:t>Conclusions on KI#2</w:t>
      </w:r>
      <w:bookmarkEnd w:id="10"/>
    </w:p>
    <w:p w14:paraId="7121878F" w14:textId="4433207D" w:rsidR="009C7DAE" w:rsidRPr="00115D9E" w:rsidDel="0094540D" w:rsidRDefault="009C7DAE" w:rsidP="00857EC1">
      <w:pPr>
        <w:pStyle w:val="Heading2"/>
        <w:rPr>
          <w:del w:id="11" w:author="Nokia4" w:date="2021-08-09T11:39:00Z"/>
        </w:rPr>
      </w:pPr>
      <w:bookmarkStart w:id="12" w:name="_Toc72839090"/>
      <w:r w:rsidRPr="00857EC1">
        <w:t>7.3</w:t>
      </w:r>
      <w:r w:rsidRPr="00857EC1">
        <w:tab/>
      </w:r>
      <w:ins w:id="13" w:author="Nokia4" w:date="2021-08-09T11:39:00Z">
        <w:r w:rsidR="0094540D" w:rsidRPr="00115D9E">
          <w:tab/>
        </w:r>
      </w:ins>
      <w:r w:rsidRPr="00115D9E">
        <w:t>Conclusions on KI#3</w:t>
      </w:r>
      <w:bookmarkEnd w:id="12"/>
    </w:p>
    <w:p w14:paraId="044B4EAE" w14:textId="7982B3F5" w:rsidR="007F3F76" w:rsidRDefault="007F3F76" w:rsidP="00857EC1">
      <w:pPr>
        <w:pStyle w:val="Heading2"/>
        <w:rPr>
          <w:ins w:id="14" w:author="Nokia" w:date="2021-05-04T16:51:00Z"/>
        </w:rPr>
      </w:pPr>
    </w:p>
    <w:p w14:paraId="26DAAC3C" w14:textId="034E3D96" w:rsidR="0094540D" w:rsidRDefault="00472B68" w:rsidP="0094540D">
      <w:pPr>
        <w:pStyle w:val="Heading2"/>
        <w:rPr>
          <w:ins w:id="15" w:author="Nokia4" w:date="2021-08-09T11:38:00Z"/>
        </w:rPr>
      </w:pPr>
      <w:r>
        <w:t>7.4</w:t>
      </w:r>
      <w:r>
        <w:tab/>
        <w:t>Conclusion</w:t>
      </w:r>
      <w:r w:rsidR="0094540D">
        <w:t>s</w:t>
      </w:r>
      <w:r>
        <w:t xml:space="preserve"> on KI#4</w:t>
      </w:r>
      <w:ins w:id="16" w:author="Nokia4" w:date="2021-08-09T11:38:00Z">
        <w:r w:rsidR="0094540D">
          <w:t>: Securing initial access for UE onboarding between UE and SNPN</w:t>
        </w:r>
      </w:ins>
    </w:p>
    <w:p w14:paraId="2E0E4EB1" w14:textId="77777777" w:rsidR="0094540D" w:rsidRDefault="0094540D" w:rsidP="0094540D">
      <w:pPr>
        <w:rPr>
          <w:ins w:id="17" w:author="Nokia4" w:date="2021-08-09T11:38:00Z"/>
        </w:rPr>
      </w:pPr>
      <w:ins w:id="18" w:author="Nokia4" w:date="2021-08-09T11:38:00Z">
        <w:r>
          <w:t>An onboarding SNPN may enable registration of onboarding UE's for onboarding purposes, which does not require authentication of the onboarding UE. During the registration the onboarding UE and the onboarding SNPN may authentication.</w:t>
        </w:r>
      </w:ins>
    </w:p>
    <w:p w14:paraId="75EDAE6B" w14:textId="77777777" w:rsidR="0094540D" w:rsidRDefault="0094540D" w:rsidP="0094540D">
      <w:pPr>
        <w:rPr>
          <w:ins w:id="19" w:author="Nokia4" w:date="2021-08-09T11:38:00Z"/>
        </w:rPr>
      </w:pPr>
      <w:ins w:id="20" w:author="Nokia4" w:date="2021-08-09T11:38:00Z">
        <w:r>
          <w:t>The authentication may be based on one-way or two-way authentication schemes.</w:t>
        </w:r>
      </w:ins>
    </w:p>
    <w:p w14:paraId="3A494212" w14:textId="77777777" w:rsidR="0094540D" w:rsidRDefault="0094540D" w:rsidP="0094540D">
      <w:pPr>
        <w:rPr>
          <w:ins w:id="21" w:author="Nokia4" w:date="2021-08-09T11:38:00Z"/>
        </w:rPr>
      </w:pPr>
      <w:ins w:id="22" w:author="Nokia4" w:date="2021-08-09T11:38:00Z">
        <w:r>
          <w:t>Note: It can be decided during normative phase, if this form of authentication shall be a variant of primary authentication, or if a new term, like onboarding authentication, shall be introduced.</w:t>
        </w:r>
      </w:ins>
    </w:p>
    <w:p w14:paraId="2778887A" w14:textId="77777777" w:rsidR="0094540D" w:rsidRDefault="0094540D" w:rsidP="0094540D">
      <w:pPr>
        <w:keepLines/>
        <w:ind w:left="1135" w:hanging="851"/>
        <w:rPr>
          <w:ins w:id="23" w:author="Nokia4" w:date="2021-08-09T11:38:00Z"/>
          <w:color w:val="FF0000"/>
          <w:lang w:eastAsia="zh-CN"/>
        </w:rPr>
      </w:pPr>
      <w:ins w:id="24" w:author="Nokia4" w:date="2021-08-09T11:38:00Z">
        <w:r>
          <w:rPr>
            <w:color w:val="FF0000"/>
            <w:lang w:eastAsia="zh-CN"/>
          </w:rPr>
          <w:t>Editor’s Note: Further conclusion(s) are FFS.</w:t>
        </w:r>
      </w:ins>
    </w:p>
    <w:p w14:paraId="6A173800" w14:textId="5618854A" w:rsidR="00472B68" w:rsidRDefault="00472B68" w:rsidP="00115D9E">
      <w:pPr>
        <w:pStyle w:val="Heading2"/>
        <w:rPr>
          <w:ins w:id="25" w:author="Nokia3" w:date="2021-05-10T11:04:00Z"/>
          <w:color w:val="FF0000"/>
          <w:lang w:eastAsia="zh-CN"/>
        </w:rPr>
      </w:pPr>
    </w:p>
    <w:p w14:paraId="64A7C166" w14:textId="1463E3E1" w:rsidR="0041460D" w:rsidRPr="00966E90" w:rsidRDefault="0041460D" w:rsidP="003B62B0"/>
    <w:p w14:paraId="196026AE" w14:textId="77777777" w:rsidR="007F3F76" w:rsidRDefault="007F3F76" w:rsidP="00AA415C">
      <w:pPr>
        <w:jc w:val="center"/>
        <w:rPr>
          <w:b/>
          <w:sz w:val="40"/>
          <w:szCs w:val="40"/>
        </w:rPr>
      </w:pPr>
    </w:p>
    <w:p w14:paraId="52F78539" w14:textId="052CC406"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C00B2" w16cex:dateUtc="2021-05-04T15: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CCD0B" w14:textId="77777777" w:rsidR="00781E6B" w:rsidRDefault="00781E6B">
      <w:r>
        <w:separator/>
      </w:r>
    </w:p>
  </w:endnote>
  <w:endnote w:type="continuationSeparator" w:id="0">
    <w:p w14:paraId="10525599" w14:textId="77777777" w:rsidR="00781E6B" w:rsidRDefault="00781E6B">
      <w:r>
        <w:continuationSeparator/>
      </w:r>
    </w:p>
  </w:endnote>
  <w:endnote w:type="continuationNotice" w:id="1">
    <w:p w14:paraId="462F60E7" w14:textId="77777777" w:rsidR="00781E6B" w:rsidRDefault="00781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CDC6E" w14:textId="77777777" w:rsidR="00781E6B" w:rsidRDefault="00781E6B">
      <w:r>
        <w:separator/>
      </w:r>
    </w:p>
  </w:footnote>
  <w:footnote w:type="continuationSeparator" w:id="0">
    <w:p w14:paraId="76E68450" w14:textId="77777777" w:rsidR="00781E6B" w:rsidRDefault="00781E6B">
      <w:r>
        <w:continuationSeparator/>
      </w:r>
    </w:p>
  </w:footnote>
  <w:footnote w:type="continuationNotice" w:id="1">
    <w:p w14:paraId="2E027CB2" w14:textId="77777777" w:rsidR="00781E6B" w:rsidRDefault="00781E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6"/>
  </w:num>
  <w:num w:numId="9">
    <w:abstractNumId w:val="22"/>
  </w:num>
  <w:num w:numId="10">
    <w:abstractNumId w:val="23"/>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25"/>
  </w:num>
  <w:num w:numId="22">
    <w:abstractNumId w:val="24"/>
  </w:num>
  <w:num w:numId="23">
    <w:abstractNumId w:val="14"/>
  </w:num>
  <w:num w:numId="24">
    <w:abstractNumId w:val="17"/>
  </w:num>
  <w:num w:numId="25">
    <w:abstractNumId w:val="19"/>
  </w:num>
  <w:num w:numId="26">
    <w:abstractNumId w:val="18"/>
  </w:num>
  <w:num w:numId="27">
    <w:abstractNumId w:val="12"/>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
    <w15:presenceInfo w15:providerId="None" w15:userId="Nokia4"/>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F1"/>
    <w:rsid w:val="00026F71"/>
    <w:rsid w:val="00033116"/>
    <w:rsid w:val="0003353E"/>
    <w:rsid w:val="0004591D"/>
    <w:rsid w:val="00074722"/>
    <w:rsid w:val="000819D8"/>
    <w:rsid w:val="00092C42"/>
    <w:rsid w:val="000934A6"/>
    <w:rsid w:val="00094E5A"/>
    <w:rsid w:val="00095152"/>
    <w:rsid w:val="00097F40"/>
    <w:rsid w:val="000A2C6C"/>
    <w:rsid w:val="000A4660"/>
    <w:rsid w:val="000A6213"/>
    <w:rsid w:val="000B2D87"/>
    <w:rsid w:val="000B4C00"/>
    <w:rsid w:val="000D1B5B"/>
    <w:rsid w:val="000F6EAB"/>
    <w:rsid w:val="0010401F"/>
    <w:rsid w:val="00107A22"/>
    <w:rsid w:val="00110D84"/>
    <w:rsid w:val="00112448"/>
    <w:rsid w:val="00112FC3"/>
    <w:rsid w:val="00115D9E"/>
    <w:rsid w:val="001309C9"/>
    <w:rsid w:val="00130F03"/>
    <w:rsid w:val="001335AA"/>
    <w:rsid w:val="00137DA1"/>
    <w:rsid w:val="00161B87"/>
    <w:rsid w:val="00173FA3"/>
    <w:rsid w:val="00180382"/>
    <w:rsid w:val="00184B6F"/>
    <w:rsid w:val="001861E5"/>
    <w:rsid w:val="00190E1C"/>
    <w:rsid w:val="001A24C7"/>
    <w:rsid w:val="001B12EC"/>
    <w:rsid w:val="001B1652"/>
    <w:rsid w:val="001C0589"/>
    <w:rsid w:val="001C3EC8"/>
    <w:rsid w:val="001D2BD4"/>
    <w:rsid w:val="001D6911"/>
    <w:rsid w:val="001E172D"/>
    <w:rsid w:val="001E5810"/>
    <w:rsid w:val="001F36D5"/>
    <w:rsid w:val="001F3E0A"/>
    <w:rsid w:val="002001C5"/>
    <w:rsid w:val="00201947"/>
    <w:rsid w:val="0020395B"/>
    <w:rsid w:val="00204DC9"/>
    <w:rsid w:val="002062C0"/>
    <w:rsid w:val="00215130"/>
    <w:rsid w:val="0021612C"/>
    <w:rsid w:val="00230002"/>
    <w:rsid w:val="002333A9"/>
    <w:rsid w:val="00244C9A"/>
    <w:rsid w:val="00247216"/>
    <w:rsid w:val="00262E07"/>
    <w:rsid w:val="00262F51"/>
    <w:rsid w:val="0026330F"/>
    <w:rsid w:val="002653ED"/>
    <w:rsid w:val="00266061"/>
    <w:rsid w:val="00272314"/>
    <w:rsid w:val="002A1857"/>
    <w:rsid w:val="002B2F5F"/>
    <w:rsid w:val="002C2FF5"/>
    <w:rsid w:val="002C7F38"/>
    <w:rsid w:val="002C7FCD"/>
    <w:rsid w:val="002D1B43"/>
    <w:rsid w:val="0030628A"/>
    <w:rsid w:val="003171B0"/>
    <w:rsid w:val="00326260"/>
    <w:rsid w:val="00350EF9"/>
    <w:rsid w:val="0035122B"/>
    <w:rsid w:val="00353451"/>
    <w:rsid w:val="00361742"/>
    <w:rsid w:val="00367FEE"/>
    <w:rsid w:val="00371032"/>
    <w:rsid w:val="00371B44"/>
    <w:rsid w:val="00381850"/>
    <w:rsid w:val="00386220"/>
    <w:rsid w:val="0039390C"/>
    <w:rsid w:val="00396F98"/>
    <w:rsid w:val="003A73C8"/>
    <w:rsid w:val="003B257A"/>
    <w:rsid w:val="003B62B0"/>
    <w:rsid w:val="003C122B"/>
    <w:rsid w:val="003C5A97"/>
    <w:rsid w:val="003F001A"/>
    <w:rsid w:val="003F52B2"/>
    <w:rsid w:val="003F69A3"/>
    <w:rsid w:val="0041291C"/>
    <w:rsid w:val="0041460D"/>
    <w:rsid w:val="0041494D"/>
    <w:rsid w:val="004347D0"/>
    <w:rsid w:val="00440414"/>
    <w:rsid w:val="004505BD"/>
    <w:rsid w:val="00453AEB"/>
    <w:rsid w:val="004558E9"/>
    <w:rsid w:val="0045777E"/>
    <w:rsid w:val="00472B68"/>
    <w:rsid w:val="00473622"/>
    <w:rsid w:val="00481D04"/>
    <w:rsid w:val="00484D9C"/>
    <w:rsid w:val="00493BB8"/>
    <w:rsid w:val="00494E55"/>
    <w:rsid w:val="00496503"/>
    <w:rsid w:val="004A1064"/>
    <w:rsid w:val="004B3753"/>
    <w:rsid w:val="004B4DC6"/>
    <w:rsid w:val="004C1F3A"/>
    <w:rsid w:val="004C31D2"/>
    <w:rsid w:val="004D55C2"/>
    <w:rsid w:val="004E0DED"/>
    <w:rsid w:val="004F03A0"/>
    <w:rsid w:val="004F10E9"/>
    <w:rsid w:val="00503821"/>
    <w:rsid w:val="00521131"/>
    <w:rsid w:val="00524DB8"/>
    <w:rsid w:val="00527C0B"/>
    <w:rsid w:val="005410F6"/>
    <w:rsid w:val="005729C4"/>
    <w:rsid w:val="00586644"/>
    <w:rsid w:val="0059227B"/>
    <w:rsid w:val="00592CF4"/>
    <w:rsid w:val="005B0966"/>
    <w:rsid w:val="005B795D"/>
    <w:rsid w:val="005C45A5"/>
    <w:rsid w:val="005F3198"/>
    <w:rsid w:val="00613820"/>
    <w:rsid w:val="00617217"/>
    <w:rsid w:val="006243C5"/>
    <w:rsid w:val="0063283E"/>
    <w:rsid w:val="006348A1"/>
    <w:rsid w:val="00652248"/>
    <w:rsid w:val="00656E5D"/>
    <w:rsid w:val="00657B80"/>
    <w:rsid w:val="006630E9"/>
    <w:rsid w:val="00675B3C"/>
    <w:rsid w:val="00687C0D"/>
    <w:rsid w:val="006B26A5"/>
    <w:rsid w:val="006C17AF"/>
    <w:rsid w:val="006D340A"/>
    <w:rsid w:val="006D75C7"/>
    <w:rsid w:val="006E6A25"/>
    <w:rsid w:val="00703CBA"/>
    <w:rsid w:val="00704336"/>
    <w:rsid w:val="007048F6"/>
    <w:rsid w:val="00704F5B"/>
    <w:rsid w:val="00715A1D"/>
    <w:rsid w:val="0073579D"/>
    <w:rsid w:val="007530FE"/>
    <w:rsid w:val="00760BB0"/>
    <w:rsid w:val="0076157A"/>
    <w:rsid w:val="00773862"/>
    <w:rsid w:val="00781E6B"/>
    <w:rsid w:val="00795B4F"/>
    <w:rsid w:val="007A00EF"/>
    <w:rsid w:val="007A06DE"/>
    <w:rsid w:val="007C0A2D"/>
    <w:rsid w:val="007C27B0"/>
    <w:rsid w:val="007E3B99"/>
    <w:rsid w:val="007F300B"/>
    <w:rsid w:val="007F3F76"/>
    <w:rsid w:val="007F793B"/>
    <w:rsid w:val="008014C3"/>
    <w:rsid w:val="00802ED5"/>
    <w:rsid w:val="008044A8"/>
    <w:rsid w:val="0080480E"/>
    <w:rsid w:val="0080691D"/>
    <w:rsid w:val="00807FB6"/>
    <w:rsid w:val="00810745"/>
    <w:rsid w:val="00827672"/>
    <w:rsid w:val="00844BDA"/>
    <w:rsid w:val="00857594"/>
    <w:rsid w:val="00857EC1"/>
    <w:rsid w:val="00862692"/>
    <w:rsid w:val="0087138F"/>
    <w:rsid w:val="00876B9A"/>
    <w:rsid w:val="0088154B"/>
    <w:rsid w:val="008834BA"/>
    <w:rsid w:val="00890549"/>
    <w:rsid w:val="008933BF"/>
    <w:rsid w:val="008A10C4"/>
    <w:rsid w:val="008A1909"/>
    <w:rsid w:val="008A5729"/>
    <w:rsid w:val="008B0248"/>
    <w:rsid w:val="008B6719"/>
    <w:rsid w:val="008D188C"/>
    <w:rsid w:val="008D70A2"/>
    <w:rsid w:val="008E174E"/>
    <w:rsid w:val="008E1FD7"/>
    <w:rsid w:val="008F3C65"/>
    <w:rsid w:val="008F5F33"/>
    <w:rsid w:val="0091046A"/>
    <w:rsid w:val="00915314"/>
    <w:rsid w:val="00922896"/>
    <w:rsid w:val="00926ABD"/>
    <w:rsid w:val="00927F59"/>
    <w:rsid w:val="00932353"/>
    <w:rsid w:val="00937963"/>
    <w:rsid w:val="00941E1D"/>
    <w:rsid w:val="0094540D"/>
    <w:rsid w:val="00947F4E"/>
    <w:rsid w:val="0095318C"/>
    <w:rsid w:val="00966D47"/>
    <w:rsid w:val="00966E90"/>
    <w:rsid w:val="009751CE"/>
    <w:rsid w:val="00980D3B"/>
    <w:rsid w:val="009931F0"/>
    <w:rsid w:val="009A1E16"/>
    <w:rsid w:val="009A4C72"/>
    <w:rsid w:val="009B1DED"/>
    <w:rsid w:val="009B3DFD"/>
    <w:rsid w:val="009B4C10"/>
    <w:rsid w:val="009B51C4"/>
    <w:rsid w:val="009C0DED"/>
    <w:rsid w:val="009C1C73"/>
    <w:rsid w:val="009C315D"/>
    <w:rsid w:val="009C7DAE"/>
    <w:rsid w:val="009D3027"/>
    <w:rsid w:val="009D3208"/>
    <w:rsid w:val="009D4FB8"/>
    <w:rsid w:val="009D65E0"/>
    <w:rsid w:val="00A21D4E"/>
    <w:rsid w:val="00A25827"/>
    <w:rsid w:val="00A344E0"/>
    <w:rsid w:val="00A35076"/>
    <w:rsid w:val="00A37D7F"/>
    <w:rsid w:val="00A41A34"/>
    <w:rsid w:val="00A42E3C"/>
    <w:rsid w:val="00A57688"/>
    <w:rsid w:val="00A64660"/>
    <w:rsid w:val="00A7374A"/>
    <w:rsid w:val="00A84A94"/>
    <w:rsid w:val="00A9034A"/>
    <w:rsid w:val="00A93710"/>
    <w:rsid w:val="00AA152C"/>
    <w:rsid w:val="00AA415C"/>
    <w:rsid w:val="00AA55D4"/>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4672C"/>
    <w:rsid w:val="00B50908"/>
    <w:rsid w:val="00B545C9"/>
    <w:rsid w:val="00B56140"/>
    <w:rsid w:val="00B7095F"/>
    <w:rsid w:val="00B76763"/>
    <w:rsid w:val="00B7732B"/>
    <w:rsid w:val="00B879F0"/>
    <w:rsid w:val="00BA394D"/>
    <w:rsid w:val="00BB04B4"/>
    <w:rsid w:val="00BC00A3"/>
    <w:rsid w:val="00BC25AA"/>
    <w:rsid w:val="00BD5DC6"/>
    <w:rsid w:val="00BE00CB"/>
    <w:rsid w:val="00BE75F5"/>
    <w:rsid w:val="00C022E3"/>
    <w:rsid w:val="00C22B80"/>
    <w:rsid w:val="00C4712D"/>
    <w:rsid w:val="00C5169B"/>
    <w:rsid w:val="00C64EB5"/>
    <w:rsid w:val="00C94F55"/>
    <w:rsid w:val="00CA1642"/>
    <w:rsid w:val="00CA7C7D"/>
    <w:rsid w:val="00CA7D62"/>
    <w:rsid w:val="00CB07A8"/>
    <w:rsid w:val="00CB6F5B"/>
    <w:rsid w:val="00CC5DD8"/>
    <w:rsid w:val="00CD0B52"/>
    <w:rsid w:val="00CD4705"/>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259B"/>
    <w:rsid w:val="00D77A98"/>
    <w:rsid w:val="00D77DC3"/>
    <w:rsid w:val="00D82585"/>
    <w:rsid w:val="00D82F30"/>
    <w:rsid w:val="00D8512E"/>
    <w:rsid w:val="00D862B1"/>
    <w:rsid w:val="00DA1B03"/>
    <w:rsid w:val="00DA1E58"/>
    <w:rsid w:val="00DA58D6"/>
    <w:rsid w:val="00DA7282"/>
    <w:rsid w:val="00DB270E"/>
    <w:rsid w:val="00DC0842"/>
    <w:rsid w:val="00DE4EF2"/>
    <w:rsid w:val="00DF2C0E"/>
    <w:rsid w:val="00E06FFB"/>
    <w:rsid w:val="00E25E45"/>
    <w:rsid w:val="00E30155"/>
    <w:rsid w:val="00E363F0"/>
    <w:rsid w:val="00E90BFD"/>
    <w:rsid w:val="00E91004"/>
    <w:rsid w:val="00E91FE1"/>
    <w:rsid w:val="00E94B57"/>
    <w:rsid w:val="00EA3250"/>
    <w:rsid w:val="00EA4A09"/>
    <w:rsid w:val="00EA5E95"/>
    <w:rsid w:val="00EB0569"/>
    <w:rsid w:val="00ED489C"/>
    <w:rsid w:val="00ED4954"/>
    <w:rsid w:val="00EE0943"/>
    <w:rsid w:val="00EE33A2"/>
    <w:rsid w:val="00F02150"/>
    <w:rsid w:val="00F20917"/>
    <w:rsid w:val="00F460BC"/>
    <w:rsid w:val="00F57823"/>
    <w:rsid w:val="00F61A93"/>
    <w:rsid w:val="00F66A77"/>
    <w:rsid w:val="00F671A2"/>
    <w:rsid w:val="00F67A1C"/>
    <w:rsid w:val="00F7220B"/>
    <w:rsid w:val="00F72D66"/>
    <w:rsid w:val="00F73FB4"/>
    <w:rsid w:val="00F77CF0"/>
    <w:rsid w:val="00F82C5B"/>
    <w:rsid w:val="00FA1C07"/>
    <w:rsid w:val="00FE2DDA"/>
    <w:rsid w:val="00FE55C2"/>
    <w:rsid w:val="00FF376D"/>
    <w:rsid w:val="01921C1A"/>
    <w:rsid w:val="01F79ACB"/>
    <w:rsid w:val="04907BB6"/>
    <w:rsid w:val="04D844B2"/>
    <w:rsid w:val="059D6706"/>
    <w:rsid w:val="125AA255"/>
    <w:rsid w:val="130A9D49"/>
    <w:rsid w:val="1884DF87"/>
    <w:rsid w:val="195767A3"/>
    <w:rsid w:val="1A6DD396"/>
    <w:rsid w:val="1B6E803E"/>
    <w:rsid w:val="1E556F4C"/>
    <w:rsid w:val="1F615D82"/>
    <w:rsid w:val="1FEEF295"/>
    <w:rsid w:val="205AF45B"/>
    <w:rsid w:val="2434CEA5"/>
    <w:rsid w:val="25D156D7"/>
    <w:rsid w:val="28768C76"/>
    <w:rsid w:val="29BAA239"/>
    <w:rsid w:val="2E378D3B"/>
    <w:rsid w:val="2EB64B81"/>
    <w:rsid w:val="2F620F18"/>
    <w:rsid w:val="3050744B"/>
    <w:rsid w:val="330D7ABE"/>
    <w:rsid w:val="33D10BC2"/>
    <w:rsid w:val="35258D05"/>
    <w:rsid w:val="4493A361"/>
    <w:rsid w:val="45439E55"/>
    <w:rsid w:val="49382FAD"/>
    <w:rsid w:val="4C185072"/>
    <w:rsid w:val="4C9EB546"/>
    <w:rsid w:val="55FB1645"/>
    <w:rsid w:val="560C2490"/>
    <w:rsid w:val="5CB093DB"/>
    <w:rsid w:val="685D0AAE"/>
    <w:rsid w:val="69822141"/>
    <w:rsid w:val="6A55CB6B"/>
    <w:rsid w:val="6CE461A5"/>
    <w:rsid w:val="6E3A7E17"/>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paragraph" w:styleId="Caption">
    <w:name w:val="caption"/>
    <w:basedOn w:val="Normal"/>
    <w:next w:val="Normal"/>
    <w:unhideWhenUsed/>
    <w:qFormat/>
    <w:rsid w:val="0041494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00867721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gsma.com/esim/esim-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5AIRPNAIUNRU-931754773-1835</_dlc_DocId>
    <_dlc_DocIdUrl xmlns="71c5aaf6-e6ce-465b-b873-5148d2a4c105">
      <Url>https://nokia.sharepoint.com/sites/c5g/security/_layouts/15/DocIdRedir.aspx?ID=5AIRPNAIUNRU-931754773-1835</Url>
      <Description>5AIRPNAIUNRU-931754773-1835</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49450-C178-491C-8D9F-28DB8A598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1094BF-1343-40B9-9D48-D6ACC91FC5FD}">
  <ds:schemaRefs>
    <ds:schemaRef ds:uri="http://schemas.microsoft.com/sharepoint/events"/>
  </ds:schemaRefs>
</ds:datastoreItem>
</file>

<file path=customXml/itemProps3.xml><?xml version="1.0" encoding="utf-8"?>
<ds:datastoreItem xmlns:ds="http://schemas.openxmlformats.org/officeDocument/2006/customXml" ds:itemID="{1B5CD9B9-55FE-45BB-B1F2-2E2912FE8C4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5.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6.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7.xml><?xml version="1.0" encoding="utf-8"?>
<ds:datastoreItem xmlns:ds="http://schemas.openxmlformats.org/officeDocument/2006/customXml" ds:itemID="{B7D5F7CE-5711-43E3-9B85-9CAAD86B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685</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Nokia4</cp:lastModifiedBy>
  <cp:revision>25</cp:revision>
  <cp:lastPrinted>1899-12-31T23:00:00Z</cp:lastPrinted>
  <dcterms:created xsi:type="dcterms:W3CDTF">2021-05-04T14:49:00Z</dcterms:created>
  <dcterms:modified xsi:type="dcterms:W3CDTF">2021-08-09T11:15:00Z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5AIRPNAIUNRU-931754773-1202</vt:lpwstr>
  </property>
  <property fmtid="{D5CDD505-2E9C-101B-9397-08002B2CF9AE}" pid="5" name="_dlc_DocIdItemGuid">
    <vt:lpwstr>13b0928a-e1ef-429a-8ade-64740898990b</vt:lpwstr>
  </property>
  <property fmtid="{D5CDD505-2E9C-101B-9397-08002B2CF9AE}" pid="6" name="_dlc_DocIdUrl">
    <vt:lpwstr>https://nokia.sharepoint.com/sites/c5g/security/_layouts/15/DocIdRedir.aspx?ID=5AIRPNAIUNRU-931754773-1202, 5AIRPNAIUNRU-931754773-1202</vt:lpwstr>
  </property>
</Properties>
</file>